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554062B9"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w:t>
      </w:r>
      <w:r w:rsidR="000009FD">
        <w:rPr>
          <w:rFonts w:cs="Arial"/>
          <w:b/>
          <w:noProof/>
          <w:sz w:val="24"/>
        </w:rPr>
        <w:t>756</w:t>
      </w:r>
    </w:p>
    <w:p w14:paraId="1C8F3167" w14:textId="6445A571"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6BC23462" w:rsidR="00377ED2" w:rsidRPr="00410371" w:rsidRDefault="00377ED2" w:rsidP="00801EC4">
            <w:pPr>
              <w:pStyle w:val="CRCoverPage"/>
              <w:spacing w:after="0"/>
              <w:jc w:val="right"/>
              <w:rPr>
                <w:b/>
                <w:noProof/>
                <w:sz w:val="28"/>
              </w:rPr>
            </w:pPr>
            <w:r>
              <w:rPr>
                <w:b/>
                <w:noProof/>
                <w:sz w:val="28"/>
              </w:rPr>
              <w:t>23.</w:t>
            </w:r>
            <w:r w:rsidR="00801EC4">
              <w:rPr>
                <w:b/>
                <w:noProof/>
                <w:sz w:val="28"/>
              </w:rPr>
              <w:t>725</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C4F76F3" w:rsidR="00377ED2" w:rsidRPr="00392FEC" w:rsidRDefault="000009FD" w:rsidP="0070481A">
            <w:pPr>
              <w:pStyle w:val="CRCoverPage"/>
              <w:spacing w:after="0"/>
              <w:rPr>
                <w:b/>
                <w:noProof/>
              </w:rPr>
            </w:pPr>
            <w:r>
              <w:rPr>
                <w:b/>
                <w:noProof/>
                <w:sz w:val="28"/>
              </w:rPr>
              <w:t>00</w:t>
            </w:r>
            <w:r w:rsidR="00801EC4">
              <w:rPr>
                <w:b/>
                <w:noProof/>
                <w:sz w:val="28"/>
              </w:rPr>
              <w:t>3</w:t>
            </w:r>
            <w:r>
              <w:rPr>
                <w:b/>
                <w:noProof/>
                <w:sz w:val="28"/>
              </w:rPr>
              <w:t>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F02155" w:rsidR="00377ED2" w:rsidRPr="00392FEC" w:rsidRDefault="0070481A" w:rsidP="00801EC4">
            <w:pPr>
              <w:pStyle w:val="CRCoverPage"/>
              <w:spacing w:after="0"/>
              <w:jc w:val="center"/>
              <w:rPr>
                <w:b/>
                <w:noProof/>
                <w:sz w:val="28"/>
              </w:rPr>
            </w:pPr>
            <w:r>
              <w:rPr>
                <w:b/>
                <w:noProof/>
                <w:sz w:val="28"/>
              </w:rPr>
              <w:t>1</w:t>
            </w:r>
            <w:r w:rsidR="0020577C">
              <w:rPr>
                <w:b/>
                <w:noProof/>
                <w:sz w:val="28"/>
              </w:rPr>
              <w:t>6.</w:t>
            </w:r>
            <w:r w:rsidR="00801EC4">
              <w:rPr>
                <w:b/>
                <w:noProof/>
                <w:sz w:val="28"/>
              </w:rPr>
              <w:t>2</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767CC389" w:rsidR="00377ED2" w:rsidRPr="00801EC4" w:rsidRDefault="00801EC4" w:rsidP="00162428">
            <w:pPr>
              <w:pStyle w:val="Heading2"/>
              <w:rPr>
                <w:noProof/>
                <w:sz w:val="20"/>
              </w:rPr>
            </w:pPr>
            <w:r w:rsidRPr="00801EC4">
              <w:rPr>
                <w:sz w:val="20"/>
                <w:lang w:eastAsia="zh-CN"/>
              </w:rPr>
              <w:t xml:space="preserve">KI #7: </w:t>
            </w:r>
            <w:r w:rsidR="00162428">
              <w:rPr>
                <w:sz w:val="20"/>
                <w:lang w:eastAsia="zh-CN"/>
              </w:rPr>
              <w:t xml:space="preserve">automatic GBR QoS restoration at flow </w:t>
            </w:r>
            <w:r w:rsidRPr="00801EC4">
              <w:rPr>
                <w:sz w:val="20"/>
                <w:lang w:eastAsia="zh-CN"/>
              </w:rPr>
              <w:t>setup and handover</w:t>
            </w:r>
            <w:r>
              <w:rPr>
                <w:sz w:val="20"/>
                <w:lang w:eastAsia="zh-CN"/>
              </w:rPr>
              <w:t xml:space="preserve"> using V</w:t>
            </w:r>
            <w:r w:rsidRPr="00801EC4">
              <w:rPr>
                <w:sz w:val="20"/>
                <w:lang w:eastAsia="zh-CN"/>
              </w:rPr>
              <w:t>2X Alternative QoS Profile with best effort 5QI</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3C4FED98" w:rsidR="00377ED2" w:rsidRDefault="008B6513" w:rsidP="006B4BDE">
            <w:pPr>
              <w:pStyle w:val="CRCoverPage"/>
              <w:spacing w:after="0"/>
              <w:ind w:left="100"/>
              <w:rPr>
                <w:noProof/>
              </w:rPr>
            </w:pPr>
            <w:r>
              <w:rPr>
                <w:noProof/>
              </w:rPr>
              <w:t>FS_5G_</w:t>
            </w:r>
            <w:r w:rsidR="00801EC4">
              <w:rPr>
                <w:noProof/>
              </w:rPr>
              <w:t>URLLC</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E7FDC7E" w:rsidR="00377ED2" w:rsidRDefault="00377ED2" w:rsidP="006B4BDE">
            <w:pPr>
              <w:pStyle w:val="CRCoverPage"/>
              <w:spacing w:after="0"/>
              <w:ind w:left="100"/>
              <w:rPr>
                <w:noProof/>
              </w:rPr>
            </w:pPr>
            <w:r>
              <w:rPr>
                <w:noProof/>
              </w:rPr>
              <w:t>2019-06-1</w:t>
            </w:r>
            <w:r w:rsidR="00801EC4">
              <w:rPr>
                <w:noProof/>
              </w:rPr>
              <w:t>8</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5322AB89" w:rsidR="00377ED2" w:rsidRDefault="00801EC4" w:rsidP="006B4BDE">
            <w:pPr>
              <w:pStyle w:val="CRCoverPage"/>
              <w:spacing w:after="0"/>
              <w:ind w:left="100" w:right="-609"/>
              <w:rPr>
                <w:b/>
                <w:noProof/>
              </w:rPr>
            </w:pPr>
            <w:r>
              <w:rPr>
                <w:b/>
                <w:noProof/>
              </w:rPr>
              <w:t>B</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081732A" w:rsidR="00377ED2" w:rsidRDefault="00377ED2" w:rsidP="006B4BDE">
            <w:pPr>
              <w:pStyle w:val="CRCoverPage"/>
              <w:spacing w:after="0"/>
              <w:ind w:left="100"/>
              <w:rPr>
                <w:noProof/>
              </w:rPr>
            </w:pPr>
            <w:r>
              <w:rPr>
                <w:noProof/>
              </w:rPr>
              <w:t>Rel-1</w:t>
            </w:r>
            <w:r w:rsidR="0020577C">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B5B8A" w14:textId="1BDFB881" w:rsidR="00801EC4" w:rsidRDefault="00801EC4" w:rsidP="00097AC9">
            <w:pPr>
              <w:pStyle w:val="CRCoverPage"/>
              <w:spacing w:after="0"/>
              <w:ind w:left="100"/>
              <w:jc w:val="both"/>
              <w:rPr>
                <w:noProof/>
              </w:rPr>
            </w:pPr>
            <w:r>
              <w:rPr>
                <w:noProof/>
              </w:rPr>
              <w:t>To provide commonality between URLLC QoS restoration and V2X Uu QoS solutions, an updated solution based on existing solutions #16 and #21 and the V2X solution #27 is described.</w:t>
            </w:r>
          </w:p>
          <w:p w14:paraId="58E66264" w14:textId="0FC096F1" w:rsidR="00801EC4" w:rsidRDefault="00801EC4" w:rsidP="00097AC9">
            <w:pPr>
              <w:pStyle w:val="CRCoverPage"/>
              <w:spacing w:after="0"/>
              <w:ind w:left="100"/>
              <w:jc w:val="both"/>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8E86F6D" w:rsidR="00416E4B" w:rsidRDefault="00801EC4" w:rsidP="00B425FD">
            <w:pPr>
              <w:pStyle w:val="CRCoverPage"/>
              <w:spacing w:after="0"/>
              <w:ind w:left="100"/>
              <w:rPr>
                <w:noProof/>
              </w:rPr>
            </w:pPr>
            <w:r>
              <w:rPr>
                <w:noProof/>
              </w:rPr>
              <w:t>Combined solution added as a new solution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BCD2EAB" w:rsidR="00377ED2" w:rsidRDefault="00801EC4" w:rsidP="006B4BDE">
            <w:pPr>
              <w:pStyle w:val="CRCoverPage"/>
              <w:spacing w:after="0"/>
              <w:ind w:left="100"/>
              <w:rPr>
                <w:noProof/>
              </w:rPr>
            </w:pPr>
            <w:r>
              <w:rPr>
                <w:noProof/>
              </w:rPr>
              <w:t>GBR machine service not reliable</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9DD0193" w:rsidR="00377ED2" w:rsidRDefault="00643C7B" w:rsidP="00B04102">
            <w:pPr>
              <w:pStyle w:val="CRCoverPage"/>
              <w:spacing w:after="0"/>
              <w:ind w:left="100"/>
              <w:rPr>
                <w:noProof/>
              </w:rPr>
            </w:pPr>
            <w:r>
              <w:rPr>
                <w:noProof/>
              </w:rPr>
              <w:t>6.XX (new)</w:t>
            </w:r>
            <w:bookmarkStart w:id="2" w:name="_GoBack"/>
            <w:bookmarkEnd w:id="2"/>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012BD4B9"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4724F8E1" w:rsidR="000134D9" w:rsidRDefault="000134D9" w:rsidP="008824F2">
      <w:pPr>
        <w:pStyle w:val="Heading3"/>
        <w:rPr>
          <w:ins w:id="3" w:author="Pudney, Chris, Vodafone Group 10" w:date="2019-06-17T15:25:00Z"/>
        </w:rPr>
      </w:pPr>
      <w:bookmarkStart w:id="4" w:name="_Toc11128434"/>
      <w:bookmarkStart w:id="5" w:name="_Toc11128530"/>
      <w:ins w:id="6" w:author="Pudney, Chris, Vodafone Group 10" w:date="2019-06-17T15:25:00Z">
        <w:r>
          <w:lastRenderedPageBreak/>
          <w:t xml:space="preserve">********** start of </w:t>
        </w:r>
      </w:ins>
      <w:r w:rsidR="00801EC4">
        <w:t>new section</w:t>
      </w:r>
      <w:ins w:id="7" w:author="Pudney, Chris, Vodafone Group 10" w:date="2019-06-17T15:25:00Z">
        <w:r>
          <w:t xml:space="preserve"> ************</w:t>
        </w:r>
      </w:ins>
    </w:p>
    <w:p w14:paraId="2FB9CBBC" w14:textId="77777777" w:rsidR="00894903" w:rsidRDefault="00894903" w:rsidP="00894903">
      <w:pPr>
        <w:pStyle w:val="Heading2"/>
        <w:rPr>
          <w:ins w:id="8" w:author="Pudney, Chris, Vodafone Group 10" w:date="2019-06-18T14:29:00Z"/>
          <w:lang w:eastAsia="zh-CN"/>
        </w:rPr>
      </w:pPr>
      <w:bookmarkStart w:id="9" w:name="_Toc11147484"/>
      <w:bookmarkStart w:id="10" w:name="_Toc11128531"/>
      <w:bookmarkEnd w:id="4"/>
      <w:bookmarkEnd w:id="5"/>
      <w:ins w:id="11" w:author="Pudney, Chris, Vodafone Group 10" w:date="2019-06-18T14:29:00Z">
        <w:r>
          <w:rPr>
            <w:lang w:eastAsia="zh-CN"/>
          </w:rPr>
          <w:t>6.xx</w:t>
        </w:r>
        <w:r>
          <w:rPr>
            <w:lang w:eastAsia="zh-CN"/>
          </w:rPr>
          <w:tab/>
          <w:t xml:space="preserve">Solution #xx for Key Issue #7: </w:t>
        </w:r>
        <w:bookmarkEnd w:id="9"/>
        <w:r w:rsidRPr="00162428">
          <w:rPr>
            <w:lang w:eastAsia="zh-CN"/>
          </w:rPr>
          <w:t>automatic GBR QoS restoration at flow setup and handover using V2X Alternative QoS Profile with best effort 5QI</w:t>
        </w:r>
      </w:ins>
    </w:p>
    <w:p w14:paraId="05C9B7F4" w14:textId="77777777" w:rsidR="00894903" w:rsidRDefault="00894903" w:rsidP="00894903">
      <w:pPr>
        <w:pStyle w:val="Heading3"/>
        <w:rPr>
          <w:ins w:id="12" w:author="Pudney, Chris, Vodafone Group 10" w:date="2019-06-18T14:29:00Z"/>
          <w:lang w:eastAsia="zh-CN"/>
        </w:rPr>
      </w:pPr>
      <w:bookmarkStart w:id="13" w:name="_Toc11147485"/>
      <w:ins w:id="14" w:author="Pudney, Chris, Vodafone Group 10" w:date="2019-06-18T14:29:00Z">
        <w:r>
          <w:rPr>
            <w:lang w:eastAsia="zh-CN"/>
          </w:rPr>
          <w:t>6.xx.1</w:t>
        </w:r>
        <w:r>
          <w:rPr>
            <w:lang w:eastAsia="zh-CN"/>
          </w:rPr>
          <w:tab/>
          <w:t>Description</w:t>
        </w:r>
        <w:bookmarkEnd w:id="13"/>
      </w:ins>
    </w:p>
    <w:p w14:paraId="26A2B826" w14:textId="77777777" w:rsidR="00894903" w:rsidRPr="006101CA" w:rsidRDefault="00894903" w:rsidP="00894903">
      <w:pPr>
        <w:rPr>
          <w:ins w:id="15" w:author="Pudney, Chris, Vodafone Group 10" w:date="2019-06-18T14:29:00Z"/>
          <w:lang w:eastAsia="zh-CN"/>
        </w:rPr>
      </w:pPr>
      <w:ins w:id="16" w:author="Pudney, Chris, Vodafone Group 10" w:date="2019-06-18T14:29:00Z">
        <w:r w:rsidRPr="006101CA">
          <w:rPr>
            <w:lang w:eastAsia="zh-CN"/>
          </w:rPr>
          <w:t>This is a combination of solutions #16 and #21 and V2X Uu QoS solution#27 (TR 23.786)</w:t>
        </w:r>
      </w:ins>
    </w:p>
    <w:p w14:paraId="4B7F5F99" w14:textId="77777777" w:rsidR="00894903" w:rsidRPr="00515931" w:rsidRDefault="00894903" w:rsidP="00894903">
      <w:pPr>
        <w:rPr>
          <w:ins w:id="17" w:author="Pudney, Chris, Vodafone Group 10" w:date="2019-06-18T14:29:00Z"/>
          <w:b/>
          <w:lang w:eastAsia="zh-CN"/>
        </w:rPr>
      </w:pPr>
      <w:ins w:id="18" w:author="Pudney, Chris, Vodafone Group 10" w:date="2019-06-18T14:29:00Z">
        <w:r w:rsidRPr="00515931">
          <w:rPr>
            <w:b/>
            <w:lang w:eastAsia="zh-CN"/>
          </w:rPr>
          <w:t>Flow Establishment</w:t>
        </w:r>
      </w:ins>
    </w:p>
    <w:p w14:paraId="70834998" w14:textId="77777777" w:rsidR="00894903" w:rsidRDefault="00894903" w:rsidP="00894903">
      <w:pPr>
        <w:rPr>
          <w:ins w:id="19" w:author="Pudney, Chris, Vodafone Group 10" w:date="2019-06-18T14:29:00Z"/>
          <w:lang w:eastAsia="zh-CN"/>
        </w:rPr>
      </w:pPr>
      <w:ins w:id="20" w:author="Pudney, Chris, Vodafone Group 10" w:date="2019-06-18T14:29:00Z">
        <w:r>
          <w:rPr>
            <w:lang w:eastAsia="zh-CN"/>
          </w:rPr>
          <w:t>At QoS Flow establishment, the Core Network signals the Desired QoS Profile and an Alternative QoS Profile with a ‘best effort’ 5QI (e.g. 8 or 9) to the RAN.</w:t>
        </w:r>
      </w:ins>
    </w:p>
    <w:p w14:paraId="77AB4453" w14:textId="77777777" w:rsidR="00894903" w:rsidRDefault="00894903" w:rsidP="00894903">
      <w:pPr>
        <w:rPr>
          <w:ins w:id="21" w:author="Pudney, Chris, Vodafone Group 10" w:date="2019-06-18T14:29:00Z"/>
          <w:lang w:eastAsia="zh-CN"/>
        </w:rPr>
      </w:pPr>
      <w:ins w:id="22" w:author="Pudney, Chris, Vodafone Group 10" w:date="2019-06-18T14:29:00Z">
        <w:r>
          <w:rPr>
            <w:lang w:eastAsia="zh-CN"/>
          </w:rPr>
          <w:t>The RAN attempts to admit the Desired QoS Profile. If this is not possible, the RAN attempts to admit the Alternative QoS Profile. As the alternative is ‘best effort’ this is likely to succeed. The RAN the informs the Core Network that the Flow has been admitted AND informs the Core Network whether the Desired or Alternative QoS Profile is in use.</w:t>
        </w:r>
      </w:ins>
    </w:p>
    <w:p w14:paraId="00692AF4" w14:textId="77777777" w:rsidR="00894903" w:rsidRDefault="00894903" w:rsidP="00894903">
      <w:pPr>
        <w:rPr>
          <w:ins w:id="23" w:author="Pudney, Chris, Vodafone Group 10" w:date="2019-06-18T14:29:00Z"/>
          <w:lang w:eastAsia="zh-CN"/>
        </w:rPr>
      </w:pPr>
      <w:ins w:id="24" w:author="Pudney, Chris, Vodafone Group 10" w:date="2019-06-18T14:29:00Z">
        <w:r>
          <w:rPr>
            <w:lang w:eastAsia="zh-CN"/>
          </w:rPr>
          <w:t>If using the Alternative QoS Profile, the RAN then attempts to restore the Flow to its desired QoS profile. The process that the RAN uses is implementation specific but can be ‘event driven’ (e.g. when other UE’s release GFBR flows, or, the UE’s measurement reports indicate that it has returned to better coverage).</w:t>
        </w:r>
      </w:ins>
    </w:p>
    <w:p w14:paraId="5DA17D6C" w14:textId="77777777" w:rsidR="00894903" w:rsidRDefault="00894903" w:rsidP="00894903">
      <w:pPr>
        <w:rPr>
          <w:ins w:id="25" w:author="Pudney, Chris, Vodafone Group 10" w:date="2019-06-18T14:29:00Z"/>
          <w:lang w:eastAsia="zh-CN"/>
        </w:rPr>
      </w:pPr>
      <w:ins w:id="26" w:author="Pudney, Chris, Vodafone Group 10" w:date="2019-06-18T14:29:00Z">
        <w:r>
          <w:rPr>
            <w:lang w:eastAsia="zh-CN"/>
          </w:rPr>
          <w:t>If the Desired QoS is restored, the RAN informs the Core Network.</w:t>
        </w:r>
      </w:ins>
    </w:p>
    <w:p w14:paraId="17558D94" w14:textId="77777777" w:rsidR="00894903" w:rsidRPr="00515931" w:rsidRDefault="00894903" w:rsidP="00894903">
      <w:pPr>
        <w:rPr>
          <w:ins w:id="27" w:author="Pudney, Chris, Vodafone Group 10" w:date="2019-06-18T14:29:00Z"/>
          <w:b/>
          <w:lang w:eastAsia="zh-CN"/>
        </w:rPr>
      </w:pPr>
      <w:ins w:id="28" w:author="Pudney, Chris, Vodafone Group 10" w:date="2019-06-18T14:29:00Z">
        <w:r w:rsidRPr="00515931">
          <w:rPr>
            <w:b/>
            <w:lang w:eastAsia="zh-CN"/>
          </w:rPr>
          <w:t>Handover</w:t>
        </w:r>
      </w:ins>
    </w:p>
    <w:p w14:paraId="4825137F" w14:textId="77777777" w:rsidR="00894903" w:rsidRDefault="00894903" w:rsidP="00894903">
      <w:pPr>
        <w:rPr>
          <w:ins w:id="29" w:author="Pudney, Chris, Vodafone Group 10" w:date="2019-06-18T14:29:00Z"/>
          <w:lang w:eastAsia="zh-CN"/>
        </w:rPr>
      </w:pPr>
      <w:ins w:id="30" w:author="Pudney, Chris, Vodafone Group 10" w:date="2019-06-18T14:29:00Z">
        <w:r>
          <w:rPr>
            <w:lang w:eastAsia="zh-CN"/>
          </w:rPr>
          <w:t>When the source RAN node attempts handover, it indicates the Desired QoS Profile and the (best effort) Alternative QoS profile to the target RAN node. The target RAN node attempts to admit the Desired QoS profile even if the Alternative QoS proile is currently in use. The Target RAN node informs the source RAN node whether the Desired or the Alternative (best effort) QoS can be “permanently” admitted (or the flow is completely rejected).</w:t>
        </w:r>
      </w:ins>
    </w:p>
    <w:p w14:paraId="5169D9D5" w14:textId="77777777" w:rsidR="00894903" w:rsidRDefault="00894903" w:rsidP="00894903">
      <w:pPr>
        <w:rPr>
          <w:ins w:id="31" w:author="Pudney, Chris, Vodafone Group 10" w:date="2019-06-18T14:29:00Z"/>
          <w:lang w:eastAsia="zh-CN"/>
        </w:rPr>
      </w:pPr>
      <w:ins w:id="32" w:author="Pudney, Chris, Vodafone Group 10" w:date="2019-06-18T14:29:00Z">
        <w:r>
          <w:rPr>
            <w:lang w:eastAsia="zh-CN"/>
          </w:rPr>
          <w:t>If the Target RAN node cannot admit the Desired QoS Profile, the Source RAN node may attempt handover with other Target RAN nodes. Ultimately, the Source RAN node selects one Target RAN node and cancels the handover requests on any other Target RAN nodes.</w:t>
        </w:r>
      </w:ins>
    </w:p>
    <w:p w14:paraId="64D6B364" w14:textId="77777777" w:rsidR="00894903" w:rsidRDefault="00894903" w:rsidP="00894903">
      <w:pPr>
        <w:rPr>
          <w:ins w:id="33" w:author="Pudney, Chris, Vodafone Group 10" w:date="2019-06-18T14:29:00Z"/>
          <w:lang w:eastAsia="zh-CN"/>
        </w:rPr>
      </w:pPr>
      <w:ins w:id="34" w:author="Pudney, Chris, Vodafone Group 10" w:date="2019-06-18T14:29:00Z">
        <w:r>
          <w:rPr>
            <w:lang w:eastAsia="zh-CN"/>
          </w:rPr>
          <w:t>When the UE completes the handover, the New RAN Node informs the Core Network whether the Desired or Altenative QoS is in use (or if the flow has been released).</w:t>
        </w:r>
      </w:ins>
    </w:p>
    <w:p w14:paraId="1BACFC91" w14:textId="77777777" w:rsidR="00894903" w:rsidRDefault="00894903" w:rsidP="00894903">
      <w:pPr>
        <w:rPr>
          <w:ins w:id="35" w:author="Pudney, Chris, Vodafone Group 10" w:date="2019-06-18T14:29:00Z"/>
          <w:lang w:eastAsia="zh-CN"/>
        </w:rPr>
      </w:pPr>
      <w:ins w:id="36" w:author="Pudney, Chris, Vodafone Group 10" w:date="2019-06-18T14:29:00Z">
        <w:r>
          <w:rPr>
            <w:lang w:eastAsia="zh-CN"/>
          </w:rPr>
          <w:t>If the Alternative QoS is in use on the New RAN node, it attempts to restore the Flow to its</w:t>
        </w:r>
        <w:r w:rsidRPr="006101CA">
          <w:rPr>
            <w:lang w:eastAsia="zh-CN"/>
          </w:rPr>
          <w:t xml:space="preserve"> </w:t>
        </w:r>
        <w:r>
          <w:rPr>
            <w:lang w:eastAsia="zh-CN"/>
          </w:rPr>
          <w:t>desired QoS profile.</w:t>
        </w:r>
      </w:ins>
    </w:p>
    <w:p w14:paraId="5661F61B" w14:textId="77777777" w:rsidR="00894903" w:rsidRDefault="00894903" w:rsidP="00894903">
      <w:pPr>
        <w:pStyle w:val="Heading3"/>
        <w:rPr>
          <w:ins w:id="37" w:author="Pudney, Chris, Vodafone Group 10" w:date="2019-06-18T14:29:00Z"/>
          <w:lang w:eastAsia="zh-CN"/>
        </w:rPr>
      </w:pPr>
      <w:bookmarkStart w:id="38" w:name="_Toc11147486"/>
      <w:ins w:id="39" w:author="Pudney, Chris, Vodafone Group 10" w:date="2019-06-18T14:29:00Z">
        <w:r>
          <w:rPr>
            <w:lang w:eastAsia="zh-CN"/>
          </w:rPr>
          <w:t>6.21.2</w:t>
        </w:r>
        <w:r>
          <w:rPr>
            <w:lang w:eastAsia="zh-CN"/>
          </w:rPr>
          <w:tab/>
          <w:t>Procedures</w:t>
        </w:r>
        <w:bookmarkEnd w:id="38"/>
      </w:ins>
    </w:p>
    <w:p w14:paraId="072B42D4" w14:textId="77777777" w:rsidR="00894903" w:rsidRDefault="00894903" w:rsidP="00894903">
      <w:pPr>
        <w:rPr>
          <w:ins w:id="40" w:author="Pudney, Chris, Vodafone Group 10" w:date="2019-06-18T14:29:00Z"/>
          <w:lang w:eastAsia="zh-CN"/>
        </w:rPr>
      </w:pPr>
      <w:ins w:id="41" w:author="Pudney, Chris, Vodafone Group 10" w:date="2019-06-18T14:29:00Z">
        <w:r>
          <w:rPr>
            <w:lang w:eastAsia="zh-CN"/>
          </w:rPr>
          <w:t>These can be derived from the above description.</w:t>
        </w:r>
      </w:ins>
    </w:p>
    <w:p w14:paraId="21AF6A67" w14:textId="77777777" w:rsidR="00894903" w:rsidRDefault="00894903" w:rsidP="00894903">
      <w:pPr>
        <w:pStyle w:val="Heading3"/>
        <w:rPr>
          <w:ins w:id="42" w:author="Pudney, Chris, Vodafone Group 10" w:date="2019-06-18T14:29:00Z"/>
          <w:lang w:eastAsia="zh-CN"/>
        </w:rPr>
      </w:pPr>
      <w:bookmarkStart w:id="43" w:name="_Toc11147487"/>
      <w:ins w:id="44" w:author="Pudney, Chris, Vodafone Group 10" w:date="2019-06-18T14:29:00Z">
        <w:r>
          <w:rPr>
            <w:lang w:eastAsia="zh-CN"/>
          </w:rPr>
          <w:t>6.21.3</w:t>
        </w:r>
        <w:r>
          <w:rPr>
            <w:lang w:eastAsia="zh-CN"/>
          </w:rPr>
          <w:tab/>
          <w:t>Impacts on Existing Nodes and Functionality</w:t>
        </w:r>
        <w:bookmarkEnd w:id="43"/>
      </w:ins>
    </w:p>
    <w:p w14:paraId="6191AB69" w14:textId="77777777" w:rsidR="00894903" w:rsidRDefault="00894903" w:rsidP="00894903">
      <w:pPr>
        <w:pStyle w:val="B1"/>
        <w:rPr>
          <w:ins w:id="45" w:author="Pudney, Chris, Vodafone Group 10" w:date="2019-06-18T14:29:00Z"/>
          <w:lang w:eastAsia="zh-CN"/>
        </w:rPr>
      </w:pPr>
      <w:ins w:id="46" w:author="Pudney, Chris, Vodafone Group 10" w:date="2019-06-18T14:29:00Z">
        <w:r>
          <w:rPr>
            <w:lang w:eastAsia="zh-CN"/>
          </w:rPr>
          <w:t>Common with V2X solution.</w:t>
        </w:r>
      </w:ins>
    </w:p>
    <w:p w14:paraId="2C69CB9D" w14:textId="77777777" w:rsidR="00894903" w:rsidRDefault="00894903" w:rsidP="00894903">
      <w:pPr>
        <w:pStyle w:val="Heading3"/>
        <w:rPr>
          <w:ins w:id="47" w:author="Pudney, Chris, Vodafone Group 10" w:date="2019-06-18T14:29:00Z"/>
          <w:lang w:eastAsia="zh-CN"/>
        </w:rPr>
      </w:pPr>
      <w:bookmarkStart w:id="48" w:name="_Toc11147488"/>
      <w:ins w:id="49" w:author="Pudney, Chris, Vodafone Group 10" w:date="2019-06-18T14:29:00Z">
        <w:r>
          <w:rPr>
            <w:lang w:eastAsia="zh-CN"/>
          </w:rPr>
          <w:t>6.21.4</w:t>
        </w:r>
        <w:r>
          <w:rPr>
            <w:lang w:eastAsia="zh-CN"/>
          </w:rPr>
          <w:tab/>
          <w:t>Solution Evaluation</w:t>
        </w:r>
        <w:bookmarkEnd w:id="48"/>
      </w:ins>
    </w:p>
    <w:p w14:paraId="71B51229" w14:textId="77777777" w:rsidR="00894903" w:rsidRDefault="00894903" w:rsidP="00894903">
      <w:pPr>
        <w:pStyle w:val="EditorsNote"/>
        <w:rPr>
          <w:ins w:id="50" w:author="Pudney, Chris, Vodafone Group 10" w:date="2019-06-18T14:29:00Z"/>
          <w:lang w:eastAsia="zh-CN"/>
        </w:rPr>
      </w:pPr>
      <w:ins w:id="51" w:author="Pudney, Chris, Vodafone Group 10" w:date="2019-06-18T14:29:00Z">
        <w:r>
          <w:rPr>
            <w:lang w:eastAsia="zh-CN"/>
          </w:rPr>
          <w:t>Editor's note:</w:t>
        </w:r>
        <w:r>
          <w:rPr>
            <w:lang w:eastAsia="zh-CN"/>
          </w:rPr>
          <w:tab/>
          <w:t>This clause provides an evaluation of this solution.</w:t>
        </w:r>
      </w:ins>
    </w:p>
    <w:p w14:paraId="2524527C" w14:textId="706CA00F" w:rsidR="00680DB1" w:rsidRDefault="00680DB1" w:rsidP="00680DB1">
      <w:pPr>
        <w:pStyle w:val="B1"/>
      </w:pPr>
    </w:p>
    <w:bookmarkEnd w:id="10"/>
    <w:p w14:paraId="21894490" w14:textId="4C79D8E5" w:rsidR="008D40E7" w:rsidRPr="00990165" w:rsidRDefault="008D40E7" w:rsidP="00AD2683">
      <w:pPr>
        <w:pStyle w:val="NO"/>
      </w:pPr>
      <w:ins w:id="52" w:author="Pudney, Chris, Vodafone Group 10" w:date="2019-06-17T14:36:00Z">
        <w:r>
          <w:t>************ end of changes ********************</w:t>
        </w:r>
      </w:ins>
    </w:p>
    <w:sectPr w:rsidR="008D40E7" w:rsidRPr="00990165"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DA188" w14:textId="77777777" w:rsidR="00714172" w:rsidRDefault="00714172">
      <w:r>
        <w:separator/>
      </w:r>
    </w:p>
  </w:endnote>
  <w:endnote w:type="continuationSeparator" w:id="0">
    <w:p w14:paraId="25899F6C" w14:textId="77777777" w:rsidR="00714172" w:rsidRDefault="0071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D8B37" w14:textId="7C81E33F" w:rsidR="002C0C71" w:rsidRDefault="002C0C71">
    <w:pPr>
      <w:pStyle w:val="Footer"/>
    </w:pPr>
    <w:r>
      <w:rPr>
        <w:lang w:eastAsia="en-GB"/>
      </w:rPr>
      <mc:AlternateContent>
        <mc:Choice Requires="wps">
          <w:drawing>
            <wp:anchor distT="0" distB="0" distL="114300" distR="114300" simplePos="0" relativeHeight="251659264" behindDoc="0" locked="0" layoutInCell="0" allowOverlap="1" wp14:anchorId="1DF7E026" wp14:editId="230BE686">
              <wp:simplePos x="0" y="0"/>
              <wp:positionH relativeFrom="page">
                <wp:posOffset>0</wp:posOffset>
              </wp:positionH>
              <wp:positionV relativeFrom="page">
                <wp:posOffset>10236200</wp:posOffset>
              </wp:positionV>
              <wp:extent cx="7560945" cy="266700"/>
              <wp:effectExtent l="0" t="0" r="0" b="0"/>
              <wp:wrapNone/>
              <wp:docPr id="1" name="MSIPCMe53c43a1a3945da9fd0b0c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2D2D90" w14:textId="1FE602D7" w:rsidR="002C0C71" w:rsidRPr="002C0C71" w:rsidRDefault="002C0C71" w:rsidP="002C0C71">
                          <w:pPr>
                            <w:spacing w:after="0"/>
                            <w:rPr>
                              <w:rFonts w:ascii="Calibri" w:hAnsi="Calibri" w:cs="Calibri"/>
                              <w:color w:val="000000"/>
                              <w:sz w:val="14"/>
                            </w:rPr>
                          </w:pPr>
                          <w:r w:rsidRPr="002C0C7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F7E026" id="_x0000_t202" coordsize="21600,21600" o:spt="202" path="m,l,21600r21600,l21600,xe">
              <v:stroke joinstyle="miter"/>
              <v:path gradientshapeok="t" o:connecttype="rect"/>
            </v:shapetype>
            <v:shape id="MSIPCMe53c43a1a3945da9fd0b0c0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X5EAU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12D2D90" w14:textId="1FE602D7" w:rsidR="002C0C71" w:rsidRPr="002C0C71" w:rsidRDefault="002C0C71" w:rsidP="002C0C71">
                    <w:pPr>
                      <w:spacing w:after="0"/>
                      <w:rPr>
                        <w:rFonts w:ascii="Calibri" w:hAnsi="Calibri" w:cs="Calibri"/>
                        <w:color w:val="000000"/>
                        <w:sz w:val="14"/>
                      </w:rPr>
                    </w:pPr>
                    <w:r w:rsidRPr="002C0C71">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F9DDC" w14:textId="77777777" w:rsidR="00714172" w:rsidRDefault="00714172">
      <w:r>
        <w:separator/>
      </w:r>
    </w:p>
  </w:footnote>
  <w:footnote w:type="continuationSeparator" w:id="0">
    <w:p w14:paraId="72C60094" w14:textId="77777777" w:rsidR="00714172" w:rsidRDefault="0071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3982B08"/>
    <w:multiLevelType w:val="hybridMultilevel"/>
    <w:tmpl w:val="4FCE0904"/>
    <w:lvl w:ilvl="0" w:tplc="9AD67A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D"/>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6598"/>
    <w:rsid w:val="000C7E25"/>
    <w:rsid w:val="000D33D4"/>
    <w:rsid w:val="000E5490"/>
    <w:rsid w:val="000F6DF2"/>
    <w:rsid w:val="00106A55"/>
    <w:rsid w:val="0011197F"/>
    <w:rsid w:val="00124D11"/>
    <w:rsid w:val="00133ADD"/>
    <w:rsid w:val="00145D43"/>
    <w:rsid w:val="0015401A"/>
    <w:rsid w:val="00162428"/>
    <w:rsid w:val="0017155A"/>
    <w:rsid w:val="00176860"/>
    <w:rsid w:val="00192A10"/>
    <w:rsid w:val="00192C46"/>
    <w:rsid w:val="001A08B3"/>
    <w:rsid w:val="001A5B4B"/>
    <w:rsid w:val="001A7B60"/>
    <w:rsid w:val="001A7C72"/>
    <w:rsid w:val="001B52F0"/>
    <w:rsid w:val="001B7A65"/>
    <w:rsid w:val="001C7440"/>
    <w:rsid w:val="001E1DE7"/>
    <w:rsid w:val="001E41F3"/>
    <w:rsid w:val="001F57B2"/>
    <w:rsid w:val="0020577C"/>
    <w:rsid w:val="002075EA"/>
    <w:rsid w:val="00213D96"/>
    <w:rsid w:val="0026004D"/>
    <w:rsid w:val="002640DD"/>
    <w:rsid w:val="00275D12"/>
    <w:rsid w:val="00284A39"/>
    <w:rsid w:val="00284FEB"/>
    <w:rsid w:val="002860C4"/>
    <w:rsid w:val="002A53FB"/>
    <w:rsid w:val="002B5741"/>
    <w:rsid w:val="002B6149"/>
    <w:rsid w:val="002C0C71"/>
    <w:rsid w:val="00305409"/>
    <w:rsid w:val="003609EF"/>
    <w:rsid w:val="0036231A"/>
    <w:rsid w:val="00374DD4"/>
    <w:rsid w:val="00377ED2"/>
    <w:rsid w:val="00384688"/>
    <w:rsid w:val="00392FEC"/>
    <w:rsid w:val="00397D16"/>
    <w:rsid w:val="003A38A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3FBC"/>
    <w:rsid w:val="004B75B7"/>
    <w:rsid w:val="004D5FF5"/>
    <w:rsid w:val="004E5704"/>
    <w:rsid w:val="005108B6"/>
    <w:rsid w:val="0051580D"/>
    <w:rsid w:val="00515931"/>
    <w:rsid w:val="005307F7"/>
    <w:rsid w:val="00543118"/>
    <w:rsid w:val="0054658B"/>
    <w:rsid w:val="00547111"/>
    <w:rsid w:val="00572415"/>
    <w:rsid w:val="0057496C"/>
    <w:rsid w:val="0057610A"/>
    <w:rsid w:val="00583044"/>
    <w:rsid w:val="00592D74"/>
    <w:rsid w:val="00595EF1"/>
    <w:rsid w:val="00596B92"/>
    <w:rsid w:val="005E2C44"/>
    <w:rsid w:val="005E78FC"/>
    <w:rsid w:val="006101CA"/>
    <w:rsid w:val="00621188"/>
    <w:rsid w:val="006257ED"/>
    <w:rsid w:val="006300AF"/>
    <w:rsid w:val="00632062"/>
    <w:rsid w:val="00640859"/>
    <w:rsid w:val="00643C7B"/>
    <w:rsid w:val="00645069"/>
    <w:rsid w:val="00664D86"/>
    <w:rsid w:val="00673A40"/>
    <w:rsid w:val="00680DB1"/>
    <w:rsid w:val="00695808"/>
    <w:rsid w:val="00696EDE"/>
    <w:rsid w:val="006A6501"/>
    <w:rsid w:val="006B46FB"/>
    <w:rsid w:val="006C28E9"/>
    <w:rsid w:val="006C6691"/>
    <w:rsid w:val="006E20A3"/>
    <w:rsid w:val="006E21FB"/>
    <w:rsid w:val="006E749F"/>
    <w:rsid w:val="006F744B"/>
    <w:rsid w:val="0070481A"/>
    <w:rsid w:val="00704FE2"/>
    <w:rsid w:val="00710602"/>
    <w:rsid w:val="00710F61"/>
    <w:rsid w:val="00714172"/>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1EC4"/>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94903"/>
    <w:rsid w:val="008A45A6"/>
    <w:rsid w:val="008B049A"/>
    <w:rsid w:val="008B6513"/>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AE61F2"/>
    <w:rsid w:val="00B04102"/>
    <w:rsid w:val="00B176E6"/>
    <w:rsid w:val="00B258BB"/>
    <w:rsid w:val="00B26E80"/>
    <w:rsid w:val="00B315CB"/>
    <w:rsid w:val="00B40C12"/>
    <w:rsid w:val="00B425FD"/>
    <w:rsid w:val="00B51FC2"/>
    <w:rsid w:val="00B67B97"/>
    <w:rsid w:val="00B820B2"/>
    <w:rsid w:val="00B84F13"/>
    <w:rsid w:val="00B962AB"/>
    <w:rsid w:val="00B968C8"/>
    <w:rsid w:val="00B97974"/>
    <w:rsid w:val="00BA3EC5"/>
    <w:rsid w:val="00BA51D9"/>
    <w:rsid w:val="00BB5DFC"/>
    <w:rsid w:val="00BD279D"/>
    <w:rsid w:val="00BD37DC"/>
    <w:rsid w:val="00BD6BB8"/>
    <w:rsid w:val="00BE0E19"/>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 w:type="character" w:customStyle="1" w:styleId="EditorsNoteChar">
    <w:name w:val="Editor's Note Char"/>
    <w:link w:val="EditorsNote"/>
    <w:rsid w:val="00801E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C76A1-E79F-4D4B-986C-797DB271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654</Words>
  <Characters>3734</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10</cp:lastModifiedBy>
  <cp:revision>3</cp:revision>
  <cp:lastPrinted>1900-12-31T16:00:00Z</cp:lastPrinted>
  <dcterms:created xsi:type="dcterms:W3CDTF">2019-06-18T13:34:00Z</dcterms:created>
  <dcterms:modified xsi:type="dcterms:W3CDTF">2019-06-18T13:41:00Z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